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7EE555" w:rsidR="001E41F3" w:rsidRDefault="001E41F3">
      <w:pPr>
        <w:pStyle w:val="CRCoverPage"/>
        <w:tabs>
          <w:tab w:val="right" w:pos="9639"/>
        </w:tabs>
        <w:spacing w:after="0"/>
        <w:rPr>
          <w:b/>
          <w:i/>
          <w:noProof/>
          <w:sz w:val="28"/>
        </w:rPr>
      </w:pPr>
      <w:r>
        <w:rPr>
          <w:b/>
          <w:noProof/>
          <w:sz w:val="24"/>
        </w:rPr>
        <w:t>3GPP TSG-</w:t>
      </w:r>
      <w:r w:rsidR="00F07931">
        <w:fldChar w:fldCharType="begin"/>
      </w:r>
      <w:r w:rsidR="00F07931">
        <w:instrText xml:space="preserve"> DOCPROPERTY  TSG/WGRef  \* MERGEFORMAT </w:instrText>
      </w:r>
      <w:r w:rsidR="00F07931">
        <w:fldChar w:fldCharType="separate"/>
      </w:r>
      <w:r w:rsidR="003609EF">
        <w:rPr>
          <w:b/>
          <w:noProof/>
          <w:sz w:val="24"/>
        </w:rPr>
        <w:t>SA2</w:t>
      </w:r>
      <w:r w:rsidR="00F07931">
        <w:rPr>
          <w:b/>
          <w:noProof/>
          <w:sz w:val="24"/>
        </w:rPr>
        <w:fldChar w:fldCharType="end"/>
      </w:r>
      <w:r w:rsidR="00C66BA2">
        <w:rPr>
          <w:b/>
          <w:noProof/>
          <w:sz w:val="24"/>
        </w:rPr>
        <w:t xml:space="preserve"> </w:t>
      </w:r>
      <w:r>
        <w:rPr>
          <w:b/>
          <w:noProof/>
          <w:sz w:val="24"/>
        </w:rPr>
        <w:t>Meeting #</w:t>
      </w:r>
      <w:r w:rsidR="00F07931">
        <w:fldChar w:fldCharType="begin"/>
      </w:r>
      <w:r w:rsidR="00F07931">
        <w:instrText xml:space="preserve"> DOCPROPERTY  MtgSeq  \* MERGEFORMAT </w:instrText>
      </w:r>
      <w:r w:rsidR="00F07931">
        <w:fldChar w:fldCharType="separate"/>
      </w:r>
      <w:r w:rsidR="00EB09B7" w:rsidRPr="00EB09B7">
        <w:rPr>
          <w:b/>
          <w:noProof/>
          <w:sz w:val="24"/>
        </w:rPr>
        <w:t>146</w:t>
      </w:r>
      <w:r w:rsidR="00F07931">
        <w:rPr>
          <w:b/>
          <w:noProof/>
          <w:sz w:val="24"/>
        </w:rPr>
        <w:fldChar w:fldCharType="end"/>
      </w:r>
      <w:r w:rsidR="00F07931">
        <w:fldChar w:fldCharType="begin"/>
      </w:r>
      <w:r w:rsidR="00F07931">
        <w:instrText xml:space="preserve"> DOCPROPERTY  MtgTitle  \* MERGEFORMAT </w:instrText>
      </w:r>
      <w:r w:rsidR="00F07931">
        <w:fldChar w:fldCharType="separate"/>
      </w:r>
      <w:r w:rsidR="00EB09B7">
        <w:rPr>
          <w:b/>
          <w:noProof/>
          <w:sz w:val="24"/>
        </w:rPr>
        <w:t>-e</w:t>
      </w:r>
      <w:r w:rsidR="00F07931">
        <w:rPr>
          <w:b/>
          <w:noProof/>
          <w:sz w:val="24"/>
        </w:rPr>
        <w:fldChar w:fldCharType="end"/>
      </w:r>
      <w:r>
        <w:rPr>
          <w:b/>
          <w:i/>
          <w:noProof/>
          <w:sz w:val="28"/>
        </w:rPr>
        <w:tab/>
      </w:r>
      <w:r w:rsidR="00F07931">
        <w:fldChar w:fldCharType="begin"/>
      </w:r>
      <w:r w:rsidR="00F07931">
        <w:instrText xml:space="preserve"> DOCPROPERTY  Tdoc#  \* MERGEFORMAT </w:instrText>
      </w:r>
      <w:r w:rsidR="00F07931">
        <w:fldChar w:fldCharType="separate"/>
      </w:r>
      <w:r w:rsidR="0056377D" w:rsidRPr="0056377D">
        <w:rPr>
          <w:b/>
          <w:i/>
          <w:noProof/>
          <w:sz w:val="28"/>
        </w:rPr>
        <w:t>S2-2105454</w:t>
      </w:r>
      <w:r w:rsidR="00F07931">
        <w:rPr>
          <w:b/>
          <w:i/>
          <w:noProof/>
          <w:sz w:val="28"/>
        </w:rPr>
        <w:fldChar w:fldCharType="end"/>
      </w:r>
    </w:p>
    <w:p w14:paraId="7CB45193" w14:textId="77777777" w:rsidR="001E41F3" w:rsidRDefault="00F079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4021" w:rsidR="001E41F3" w:rsidRPr="00410371" w:rsidRDefault="00F079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111DB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99C75" w:rsidR="001E41F3" w:rsidRPr="00410371" w:rsidRDefault="00C51C11" w:rsidP="00547111">
            <w:pPr>
              <w:pStyle w:val="CRCoverPage"/>
              <w:spacing w:after="0"/>
              <w:rPr>
                <w:noProof/>
              </w:rPr>
            </w:pPr>
            <w:del w:id="0" w:author="Nokia" w:date="2021-08-02T08:56:00Z">
              <w:r w:rsidDel="00C51C11">
                <w:fldChar w:fldCharType="begin"/>
              </w:r>
              <w:r w:rsidDel="00C51C11">
                <w:delInstrText xml:space="preserve"> DOCPROPERTY  Cr#  \* MERGEFORMAT </w:delInstrText>
              </w:r>
              <w:r w:rsidDel="00C51C11">
                <w:fldChar w:fldCharType="separate"/>
              </w:r>
            </w:del>
            <w:r w:rsidR="0056377D">
              <w:rPr>
                <w:b/>
                <w:noProof/>
                <w:sz w:val="28"/>
              </w:rPr>
              <w:t>3016</w:t>
            </w:r>
            <w:del w:id="1" w:author="Nokia" w:date="2021-08-02T08:56:00Z">
              <w:r w:rsidDel="00C51C11">
                <w:rPr>
                  <w:b/>
                  <w:noProof/>
                  <w:sz w:val="28"/>
                </w:rPr>
                <w:fldChar w:fldCharType="end"/>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79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4E3E0" w:rsidR="001E41F3" w:rsidRPr="00410371" w:rsidRDefault="00F079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w:t>
            </w:r>
            <w:r w:rsidR="0056377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B0603" w:rsidR="001E41F3" w:rsidRDefault="00C51C11">
            <w:pPr>
              <w:pStyle w:val="CRCoverPage"/>
              <w:spacing w:after="0"/>
              <w:ind w:left="100"/>
              <w:rPr>
                <w:noProof/>
              </w:rPr>
            </w:pPr>
            <w:proofErr w:type="spellStart"/>
            <w:r w:rsidRPr="00140E21">
              <w:t>Nnssf_NSSelection</w:t>
            </w:r>
            <w:proofErr w:type="spellEnd"/>
            <w:r w:rsidRPr="00140E21">
              <w:t xml:space="preserve"> service</w:t>
            </w:r>
            <w:r>
              <w:t xml:space="preserve"> for connected mode Inter-PLMN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793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86D1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7931">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7931">
            <w:pPr>
              <w:pStyle w:val="CRCoverPage"/>
              <w:spacing w:after="0"/>
              <w:ind w:left="100"/>
              <w:rPr>
                <w:noProof/>
              </w:rPr>
            </w:pPr>
            <w:r>
              <w:fldChar w:fldCharType="begin"/>
            </w:r>
            <w:r>
              <w:instrText xml:space="preserve"> DOCPROPERTY  ResDate  \* MERGEFORMAT </w:instrText>
            </w:r>
            <w:r>
              <w:fldChar w:fldCharType="separate"/>
            </w:r>
            <w:r w:rsidR="00D24991">
              <w:rPr>
                <w:noProof/>
              </w:rPr>
              <w:t>2021-07-12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79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793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70D4C" w14:textId="25E88E67" w:rsidR="00707A66" w:rsidRDefault="00F86D1F">
            <w:pPr>
              <w:pStyle w:val="CRCoverPage"/>
              <w:spacing w:after="0"/>
              <w:ind w:left="100"/>
              <w:rPr>
                <w:noProof/>
              </w:rPr>
            </w:pPr>
            <w:r>
              <w:rPr>
                <w:noProof/>
              </w:rPr>
              <w:t xml:space="preserve">The </w:t>
            </w:r>
            <w:r w:rsidR="00C51C11" w:rsidRPr="00C51C11">
              <w:rPr>
                <w:noProof/>
              </w:rPr>
              <w:t>Nnssf_NSSelection service</w:t>
            </w:r>
            <w:r w:rsidR="00C51C11">
              <w:rPr>
                <w:noProof/>
              </w:rPr>
              <w:t xml:space="preserve"> should be used in InterPLMN connected mode mobility to determine the target AMF (if not already cached on the source AMF</w:t>
            </w:r>
            <w:r w:rsidR="00B35B11">
              <w:rPr>
                <w:noProof/>
              </w:rPr>
              <w:t xml:space="preserve"> due to previous handovers)</w:t>
            </w:r>
            <w:r>
              <w:rPr>
                <w:noProof/>
              </w:rPr>
              <w:t>.</w:t>
            </w:r>
            <w:r w:rsidR="00C51C11">
              <w:rPr>
                <w:noProof/>
              </w:rPr>
              <w:t xml:space="preserve"> If this is not done, the source AMF can only operate based on its configuration and this may yield an AMF that is not optimal for the Allowed NSSAI (e.g. a "Enty Point" AMF that is general purpose that then would reroute to another AMF).</w:t>
            </w:r>
            <w:r w:rsidR="00707A66">
              <w:rPr>
                <w:noProof/>
              </w:rPr>
              <w:t xml:space="preserve"> This is also the case if the configuration is in the Target PLMN</w:t>
            </w:r>
            <w:r w:rsidR="00670EF4">
              <w:rPr>
                <w:noProof/>
              </w:rPr>
              <w:t>. In</w:t>
            </w:r>
            <w:r w:rsidR="00707A66">
              <w:rPr>
                <w:noProof/>
              </w:rPr>
              <w:t xml:space="preserve"> TS 23.501 in fact stated:</w:t>
            </w:r>
          </w:p>
          <w:p w14:paraId="68717D39" w14:textId="77777777" w:rsidR="00707A66" w:rsidRDefault="00707A66">
            <w:pPr>
              <w:pStyle w:val="CRCoverPage"/>
              <w:spacing w:after="0"/>
              <w:ind w:left="100"/>
              <w:rPr>
                <w:noProof/>
              </w:rPr>
            </w:pPr>
          </w:p>
          <w:p w14:paraId="0DE49374" w14:textId="63B43583" w:rsidR="00707A66" w:rsidRDefault="00707A66" w:rsidP="00707A66">
            <w:pPr>
              <w:rPr>
                <w:rFonts w:asciiTheme="minorHAnsi" w:hAnsiTheme="minorHAnsi" w:cstheme="minorBidi"/>
              </w:rPr>
            </w:pPr>
            <w:r>
              <w:rPr>
                <w:noProof/>
              </w:rPr>
              <w:t>"</w:t>
            </w:r>
            <w:r>
              <w:rPr>
                <w:rFonts w:asciiTheme="minorHAnsi" w:hAnsiTheme="minorHAnsi" w:cstheme="minorBidi"/>
              </w:rPr>
              <w:t xml:space="preserve">- At inter PLMN mobility, the source AMF selects an </w:t>
            </w:r>
            <w:r>
              <w:rPr>
                <w:rFonts w:asciiTheme="minorHAnsi" w:hAnsiTheme="minorHAnsi" w:cstheme="minorBidi"/>
                <w:highlight w:val="yellow"/>
              </w:rPr>
              <w:t xml:space="preserve">AMF instance(s) in the target PLMN by querying target </w:t>
            </w:r>
            <w:r>
              <w:rPr>
                <w:rFonts w:asciiTheme="minorHAnsi" w:hAnsiTheme="minorHAnsi" w:cstheme="minorBidi"/>
                <w:color w:val="FF0000"/>
                <w:highlight w:val="yellow"/>
              </w:rPr>
              <w:t>PLMN level NRF</w:t>
            </w:r>
            <w:r>
              <w:rPr>
                <w:rFonts w:asciiTheme="minorHAnsi" w:hAnsiTheme="minorHAnsi" w:cstheme="minorBidi"/>
                <w:color w:val="FF0000"/>
              </w:rPr>
              <w:t xml:space="preserve"> </w:t>
            </w:r>
            <w:r>
              <w:rPr>
                <w:rFonts w:asciiTheme="minorHAnsi" w:hAnsiTheme="minorHAnsi" w:cstheme="minorBidi"/>
              </w:rPr>
              <w:t>via the source PLMN level NRF with target PLMN ID. The target PLMN level NRF returns an AMF instance address based on the target operator configuration. After the Handover procedure the AMF may select a different AMF instance as specified in clause 4.2.2.2.3 of TS 23.502 [3]."</w:t>
            </w:r>
          </w:p>
          <w:p w14:paraId="708AA7DE" w14:textId="753C5EA6" w:rsidR="001E41F3" w:rsidRDefault="00C51C11">
            <w:pPr>
              <w:pStyle w:val="CRCoverPage"/>
              <w:spacing w:after="0"/>
              <w:ind w:left="100"/>
              <w:rPr>
                <w:noProof/>
              </w:rPr>
            </w:pPr>
            <w:r>
              <w:rPr>
                <w:noProof/>
              </w:rPr>
              <w:t xml:space="preserve"> In the case  of isolated slices that cannot be used in AMFs where other slices are also supported, this may result in breaking the con</w:t>
            </w:r>
            <w:r w:rsidR="00111DBB">
              <w:rPr>
                <w:noProof/>
              </w:rPr>
              <w:t>s</w:t>
            </w:r>
            <w:r>
              <w:rPr>
                <w:noProof/>
              </w:rPr>
              <w:t>traint of isolation</w:t>
            </w:r>
            <w:r w:rsidR="00707A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8DA33" w:rsidR="001E41F3" w:rsidRDefault="00C51C11">
            <w:pPr>
              <w:pStyle w:val="CRCoverPage"/>
              <w:spacing w:after="0"/>
              <w:ind w:left="100"/>
              <w:rPr>
                <w:noProof/>
              </w:rPr>
            </w:pPr>
            <w:r>
              <w:rPr>
                <w:noProof/>
              </w:rPr>
              <w:t xml:space="preserve">using the </w:t>
            </w:r>
            <w:proofErr w:type="spellStart"/>
            <w:r w:rsidRPr="00140E21">
              <w:t>Nnssf_NSSelection</w:t>
            </w:r>
            <w:proofErr w:type="spellEnd"/>
            <w:r w:rsidRPr="00140E21">
              <w:t xml:space="preserve"> service</w:t>
            </w:r>
            <w:r>
              <w:t xml:space="preserve"> to derive the Target AMF in Inter-PLMN Handover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57C62" w:rsidR="001E41F3" w:rsidRDefault="00F86D1F">
            <w:pPr>
              <w:pStyle w:val="CRCoverPage"/>
              <w:spacing w:after="0"/>
              <w:ind w:left="100"/>
              <w:rPr>
                <w:noProof/>
              </w:rPr>
            </w:pPr>
            <w:r>
              <w:rPr>
                <w:noProof/>
              </w:rPr>
              <w:t>Inco</w:t>
            </w:r>
            <w:r w:rsidR="00C51C11">
              <w:rPr>
                <w:noProof/>
              </w:rPr>
              <w:t>rrect operation unless operators configure AMFs with all suitable target AMFs for all S-NSSAIs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E4D14" w:rsidR="001E41F3" w:rsidRDefault="00111DBB">
            <w:pPr>
              <w:pStyle w:val="CRCoverPage"/>
              <w:spacing w:after="0"/>
              <w:ind w:left="100"/>
              <w:rPr>
                <w:noProof/>
              </w:rPr>
            </w:pPr>
            <w:r>
              <w:rPr>
                <w:noProof/>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35872E39" w14:textId="77777777" w:rsidR="00111DBB" w:rsidRPr="009E0DE1" w:rsidRDefault="00111DBB" w:rsidP="00111DBB">
      <w:pPr>
        <w:pStyle w:val="Heading3"/>
      </w:pPr>
      <w:bookmarkStart w:id="3" w:name="_Toc20150220"/>
      <w:bookmarkStart w:id="4" w:name="_Toc27847028"/>
      <w:bookmarkStart w:id="5" w:name="_Toc36188160"/>
      <w:bookmarkStart w:id="6" w:name="_Toc45184071"/>
      <w:bookmarkStart w:id="7" w:name="_Toc47342913"/>
      <w:bookmarkStart w:id="8" w:name="_Toc51769615"/>
      <w:bookmarkStart w:id="9" w:name="_Toc75441074"/>
      <w:bookmarkStart w:id="10" w:name="_Toc20204705"/>
      <w:bookmarkStart w:id="11" w:name="_Toc27895419"/>
      <w:bookmarkStart w:id="12" w:name="_Toc36192522"/>
      <w:bookmarkStart w:id="13" w:name="_Toc45193624"/>
      <w:bookmarkStart w:id="14" w:name="_Toc47593256"/>
      <w:bookmarkStart w:id="15" w:name="_Toc51835343"/>
      <w:bookmarkStart w:id="16" w:name="_Toc75412182"/>
      <w:r w:rsidRPr="00182DED">
        <w:t>6</w:t>
      </w:r>
      <w:r w:rsidRPr="009E0DE1">
        <w:t>.3.5</w:t>
      </w:r>
      <w:r w:rsidRPr="009E0DE1">
        <w:tab/>
        <w:t>AMF discovery and selection</w:t>
      </w:r>
      <w:bookmarkEnd w:id="3"/>
      <w:bookmarkEnd w:id="4"/>
      <w:bookmarkEnd w:id="5"/>
      <w:bookmarkEnd w:id="6"/>
      <w:bookmarkEnd w:id="7"/>
      <w:bookmarkEnd w:id="8"/>
      <w:bookmarkEnd w:id="9"/>
    </w:p>
    <w:p w14:paraId="1E051FF1" w14:textId="77777777" w:rsidR="00111DBB" w:rsidRDefault="00111DBB" w:rsidP="00111DBB">
      <w:r w:rsidRPr="009E0DE1">
        <w:t>The AMF</w:t>
      </w:r>
      <w:r>
        <w:t xml:space="preserve"> discovery and</w:t>
      </w:r>
      <w:r w:rsidRPr="009E0DE1">
        <w:t xml:space="preserve"> selection functionality is applicable to both 3GPP access and non-3GPP access.</w:t>
      </w:r>
    </w:p>
    <w:p w14:paraId="45A73538" w14:textId="77777777" w:rsidR="00111DBB" w:rsidRPr="009E0DE1" w:rsidRDefault="00111DBB" w:rsidP="00111DBB">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3AB188ED" w14:textId="77777777" w:rsidR="00111DBB" w:rsidRPr="009E0DE1" w:rsidRDefault="00111DBB" w:rsidP="00111DBB">
      <w:r w:rsidRPr="009E0DE1">
        <w:t>5G-AN selects an AMF Set and an AMF from the AMF Set under the following circumstances:</w:t>
      </w:r>
    </w:p>
    <w:p w14:paraId="47DEAEEF" w14:textId="77777777" w:rsidR="00111DBB" w:rsidRPr="009E0DE1" w:rsidRDefault="00111DBB" w:rsidP="00111DBB">
      <w:pPr>
        <w:pStyle w:val="B1"/>
      </w:pPr>
      <w:r w:rsidRPr="009E0DE1">
        <w:t>1)</w:t>
      </w:r>
      <w:r w:rsidRPr="009E0DE1">
        <w:tab/>
        <w:t>When the UE provides no 5G-S-TMSI nor the GUAMI</w:t>
      </w:r>
      <w:r w:rsidRPr="009E0DE1" w:rsidDel="007E2E77">
        <w:t xml:space="preserve"> </w:t>
      </w:r>
      <w:r w:rsidRPr="009E0DE1">
        <w:t>to the 5G-AN.</w:t>
      </w:r>
    </w:p>
    <w:p w14:paraId="44E9E190" w14:textId="77777777" w:rsidR="00111DBB" w:rsidRPr="009E0DE1" w:rsidRDefault="00111DBB" w:rsidP="00111DBB">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B7F29E0" w14:textId="77777777" w:rsidR="00111DBB" w:rsidRPr="009E0DE1" w:rsidRDefault="00111DBB" w:rsidP="00111DBB">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38766B0A" w14:textId="77777777" w:rsidR="00111DBB" w:rsidRDefault="00111DBB" w:rsidP="00111DBB">
      <w:pPr>
        <w:pStyle w:val="B1"/>
      </w:pPr>
      <w:r>
        <w:t>4)</w:t>
      </w:r>
      <w:r>
        <w:tab/>
        <w:t>When the UE attempts to establish a signalling connection, and the following conditions are met:</w:t>
      </w:r>
    </w:p>
    <w:p w14:paraId="31F5315B" w14:textId="77777777" w:rsidR="00111DBB" w:rsidRDefault="00111DBB" w:rsidP="00111DBB">
      <w:pPr>
        <w:pStyle w:val="B2"/>
      </w:pPr>
      <w:r>
        <w:t>-</w:t>
      </w:r>
      <w:r>
        <w:tab/>
        <w:t>the 5G-AN knows in what country the UE is located; and</w:t>
      </w:r>
    </w:p>
    <w:p w14:paraId="267337EB" w14:textId="77777777" w:rsidR="00111DBB" w:rsidRDefault="00111DBB" w:rsidP="00111DBB">
      <w:pPr>
        <w:pStyle w:val="B2"/>
      </w:pPr>
      <w:r>
        <w:t>-</w:t>
      </w:r>
      <w:r>
        <w:tab/>
        <w:t>the 5G-AN is connected to AMFs serving different PLMNs of different countries; and</w:t>
      </w:r>
    </w:p>
    <w:p w14:paraId="2D34ED44" w14:textId="77777777" w:rsidR="00111DBB" w:rsidRDefault="00111DBB" w:rsidP="00111DBB">
      <w:pPr>
        <w:pStyle w:val="B2"/>
      </w:pPr>
      <w:r>
        <w:t>-</w:t>
      </w:r>
      <w:r>
        <w:tab/>
        <w:t>the UE provides a 5G-S-TMSI or GUAMI, which indicates an AMF serving a different country to where the UE is currently located; and</w:t>
      </w:r>
    </w:p>
    <w:p w14:paraId="627F1AB3" w14:textId="77777777" w:rsidR="00111DBB" w:rsidRDefault="00111DBB" w:rsidP="00111DBB">
      <w:pPr>
        <w:pStyle w:val="B2"/>
      </w:pPr>
      <w:r>
        <w:t>-</w:t>
      </w:r>
      <w:r>
        <w:tab/>
        <w:t>the 5G-AN is configured to enforce selection of the AMF based on the country the UE is currently located.</w:t>
      </w:r>
    </w:p>
    <w:p w14:paraId="41302C6E" w14:textId="77777777" w:rsidR="00111DBB" w:rsidRDefault="00111DBB" w:rsidP="00111DBB">
      <w:pPr>
        <w:pStyle w:val="B1"/>
      </w:pPr>
      <w:r>
        <w:tab/>
        <w:t>Then the 5G-AN shall select an AMF serving a PLMN corresponding to the UE's current location. How 5G-AN selects the AMF in this case is defined in TS 38.410 [125].</w:t>
      </w:r>
    </w:p>
    <w:p w14:paraId="702544E9" w14:textId="77777777" w:rsidR="00111DBB" w:rsidRDefault="00111DBB" w:rsidP="00111DBB">
      <w:pPr>
        <w:pStyle w:val="NO"/>
      </w:pPr>
      <w:r>
        <w:t>NOTE:</w:t>
      </w:r>
      <w:r>
        <w:tab/>
        <w:t>AMF selection case 4) does not apply if 5G-AN nodes serves one country only.</w:t>
      </w:r>
    </w:p>
    <w:p w14:paraId="60D18D63" w14:textId="77777777" w:rsidR="00111DBB" w:rsidRPr="009E0DE1" w:rsidRDefault="00111DBB" w:rsidP="00111DBB">
      <w:r>
        <w:t xml:space="preserve">In the case of NF Service Consumer based discovery and selection, the </w:t>
      </w:r>
      <w:r w:rsidRPr="009E0DE1">
        <w:t>CP NF selects an AMF from the AMF Set under the following circumstances:</w:t>
      </w:r>
    </w:p>
    <w:p w14:paraId="6229FAC9" w14:textId="77777777" w:rsidR="00111DBB" w:rsidRDefault="00111DBB" w:rsidP="00111DB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F86D977" w14:textId="77777777" w:rsidR="00111DBB" w:rsidRPr="009E0DE1" w:rsidRDefault="00111DBB" w:rsidP="00111DBB">
      <w:pPr>
        <w:pStyle w:val="B1"/>
      </w:pPr>
      <w:r>
        <w:t>-</w:t>
      </w:r>
      <w:r>
        <w:tab/>
      </w:r>
      <w:r w:rsidRPr="009E0DE1">
        <w:t>CP NF has detected that the AMF has failed</w:t>
      </w:r>
      <w:r>
        <w:t>;</w:t>
      </w:r>
      <w:r w:rsidRPr="009E0DE1">
        <w:rPr>
          <w:lang w:eastAsia="zh-CN"/>
        </w:rPr>
        <w:t xml:space="preserve"> </w:t>
      </w:r>
      <w:r w:rsidRPr="009E0DE1">
        <w:t>and/or</w:t>
      </w:r>
    </w:p>
    <w:p w14:paraId="7351B25F" w14:textId="77777777" w:rsidR="00111DBB" w:rsidRDefault="00111DBB" w:rsidP="00111DBB">
      <w:pPr>
        <w:pStyle w:val="B1"/>
      </w:pPr>
      <w:r>
        <w:t>-</w:t>
      </w:r>
      <w:r>
        <w:tab/>
        <w:t>When the selected AMF does not support the UE's Preferred Network Behaviour.</w:t>
      </w:r>
    </w:p>
    <w:p w14:paraId="2034E85D" w14:textId="77777777" w:rsidR="00111DBB" w:rsidRDefault="00111DBB" w:rsidP="00111DBB">
      <w:r>
        <w:t>In the case of delegated discovery and associated selection, the SCP selects an AMF from the corresponding AMF Set under the following circumstances:</w:t>
      </w:r>
    </w:p>
    <w:p w14:paraId="28C30962" w14:textId="77777777" w:rsidR="00111DBB" w:rsidRDefault="00111DBB" w:rsidP="00111DBB">
      <w:pPr>
        <w:pStyle w:val="B1"/>
      </w:pPr>
      <w:r>
        <w:t>-</w:t>
      </w:r>
      <w:r>
        <w:tab/>
        <w:t>The SCP gets an indication "select new AMF within SET" from the CP NF; and/or</w:t>
      </w:r>
    </w:p>
    <w:p w14:paraId="5D4BC705" w14:textId="77777777" w:rsidR="00111DBB" w:rsidRDefault="00111DBB" w:rsidP="00111DBB">
      <w:pPr>
        <w:pStyle w:val="B1"/>
      </w:pPr>
      <w:r>
        <w:t>-</w:t>
      </w:r>
      <w:r>
        <w:tab/>
        <w:t>SCP has detected that the AMF has failed.</w:t>
      </w:r>
    </w:p>
    <w:p w14:paraId="3F1F0387" w14:textId="77777777" w:rsidR="00111DBB" w:rsidRPr="009E0DE1" w:rsidRDefault="00111DBB" w:rsidP="00111DBB">
      <w:r w:rsidRPr="009E0DE1">
        <w:t>The AMF selection functionality in the 5G-AN may consider the following factors for selecting the AMF Set:</w:t>
      </w:r>
    </w:p>
    <w:p w14:paraId="23D71D6C" w14:textId="77777777" w:rsidR="00111DBB" w:rsidRPr="009E0DE1" w:rsidRDefault="00111DBB" w:rsidP="00111DB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E9087BD" w14:textId="77777777" w:rsidR="00111DBB" w:rsidRPr="009E0DE1" w:rsidRDefault="00111DBB" w:rsidP="00111DBB">
      <w:pPr>
        <w:pStyle w:val="B1"/>
      </w:pPr>
      <w:r w:rsidRPr="009E0DE1">
        <w:t>-</w:t>
      </w:r>
      <w:r w:rsidRPr="009E0DE1">
        <w:tab/>
        <w:t>Requested NSSAI</w:t>
      </w:r>
      <w:r>
        <w:t>;</w:t>
      </w:r>
    </w:p>
    <w:p w14:paraId="59B4066B" w14:textId="77777777" w:rsidR="00111DBB" w:rsidRPr="009E0DE1" w:rsidRDefault="00111DBB" w:rsidP="00111DBB">
      <w:pPr>
        <w:pStyle w:val="B1"/>
      </w:pPr>
      <w:r w:rsidRPr="009E0DE1">
        <w:t>-</w:t>
      </w:r>
      <w:r w:rsidRPr="009E0DE1">
        <w:tab/>
        <w:t>Local operator policies</w:t>
      </w:r>
      <w:r>
        <w:t>;</w:t>
      </w:r>
    </w:p>
    <w:p w14:paraId="6A672FE1" w14:textId="77777777" w:rsidR="00111DBB" w:rsidRDefault="00111DBB" w:rsidP="00111DBB">
      <w:pPr>
        <w:pStyle w:val="B1"/>
      </w:pPr>
      <w:r>
        <w:t>-</w:t>
      </w:r>
      <w:r>
        <w:tab/>
        <w:t xml:space="preserve">5G </w:t>
      </w:r>
      <w:proofErr w:type="spellStart"/>
      <w:r>
        <w:t>CIoT</w:t>
      </w:r>
      <w:proofErr w:type="spellEnd"/>
      <w:r>
        <w:t xml:space="preserve"> features indicated in RRC signalling by the UE;</w:t>
      </w:r>
    </w:p>
    <w:p w14:paraId="13A4B1FE" w14:textId="77777777" w:rsidR="00111DBB" w:rsidRDefault="00111DBB" w:rsidP="00111DBB">
      <w:pPr>
        <w:pStyle w:val="B1"/>
      </w:pPr>
      <w:r>
        <w:lastRenderedPageBreak/>
        <w:t>-</w:t>
      </w:r>
      <w:r>
        <w:tab/>
        <w:t>IAB-indication;</w:t>
      </w:r>
    </w:p>
    <w:p w14:paraId="304D1C4A" w14:textId="77777777" w:rsidR="00111DBB" w:rsidRDefault="00111DBB" w:rsidP="00111DBB">
      <w:pPr>
        <w:pStyle w:val="B1"/>
      </w:pPr>
      <w:r>
        <w:t>-</w:t>
      </w:r>
      <w:r>
        <w:tab/>
        <w:t>NB-IoT RAT Type;</w:t>
      </w:r>
    </w:p>
    <w:p w14:paraId="19431382" w14:textId="77777777" w:rsidR="00111DBB" w:rsidRDefault="00111DBB" w:rsidP="00111DBB">
      <w:pPr>
        <w:pStyle w:val="B1"/>
      </w:pPr>
      <w:r>
        <w:t>-</w:t>
      </w:r>
      <w:r>
        <w:tab/>
        <w:t>Category M Indication;</w:t>
      </w:r>
    </w:p>
    <w:p w14:paraId="3D5026C9" w14:textId="77777777" w:rsidR="00111DBB" w:rsidRDefault="00111DBB" w:rsidP="00111DBB">
      <w:pPr>
        <w:pStyle w:val="B1"/>
      </w:pPr>
      <w:r>
        <w:t>-</w:t>
      </w:r>
      <w:r>
        <w:tab/>
        <w:t>Onboarding indicated in RRC signalling by the UE.</w:t>
      </w:r>
    </w:p>
    <w:p w14:paraId="46ECCE93" w14:textId="77777777" w:rsidR="00111DBB" w:rsidRPr="009E0DE1" w:rsidRDefault="00111DBB" w:rsidP="00111DBB">
      <w:r w:rsidRPr="009E0DE1">
        <w:t>AMF selection functionality in the 5G-AN or CP NFs</w:t>
      </w:r>
      <w:r>
        <w:t xml:space="preserve"> or SCP</w:t>
      </w:r>
      <w:r w:rsidRPr="009E0DE1">
        <w:t xml:space="preserve"> considers the following factors for selecting an AMF from AMF Set:</w:t>
      </w:r>
    </w:p>
    <w:p w14:paraId="05BDCA47" w14:textId="77777777" w:rsidR="00111DBB" w:rsidRPr="009E0DE1" w:rsidRDefault="00111DBB" w:rsidP="00111DBB">
      <w:pPr>
        <w:pStyle w:val="B1"/>
      </w:pPr>
      <w:r w:rsidRPr="009E0DE1">
        <w:t>-</w:t>
      </w:r>
      <w:r w:rsidRPr="009E0DE1">
        <w:tab/>
        <w:t>Availability of candidate AMF</w:t>
      </w:r>
      <w:r>
        <w:t>(</w:t>
      </w:r>
      <w:r w:rsidRPr="009E0DE1">
        <w:t>s</w:t>
      </w:r>
      <w:r>
        <w:t>)</w:t>
      </w:r>
      <w:r w:rsidRPr="009E0DE1">
        <w:t>.</w:t>
      </w:r>
    </w:p>
    <w:p w14:paraId="5D05B658" w14:textId="77777777" w:rsidR="00111DBB" w:rsidRPr="009E0DE1" w:rsidRDefault="00111DBB" w:rsidP="00111DBB">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3F3142C8" w14:textId="77777777" w:rsidR="00111DBB" w:rsidRDefault="00111DBB" w:rsidP="00111DBB">
      <w:pPr>
        <w:pStyle w:val="B1"/>
      </w:pPr>
      <w:r>
        <w:t>-</w:t>
      </w:r>
      <w:r>
        <w:tab/>
        <w:t xml:space="preserve">In 5G-AN, 5G </w:t>
      </w:r>
      <w:proofErr w:type="spellStart"/>
      <w:r>
        <w:t>CIoT</w:t>
      </w:r>
      <w:proofErr w:type="spellEnd"/>
      <w:r>
        <w:t xml:space="preserve"> features indicated in RRC signalling by the UE.</w:t>
      </w:r>
    </w:p>
    <w:p w14:paraId="5FDBD350" w14:textId="77777777" w:rsidR="00111DBB" w:rsidRPr="009E0DE1" w:rsidRDefault="00111DBB" w:rsidP="00111DBB">
      <w:r w:rsidRPr="009E0DE1">
        <w:t>When the UE accesses the 5G-AN with a 5G-S-TMSI or GUAMI that identifies more than one AMF (as configured during N2 setup procedure), the 5G-AN selects the AMF considering the weight factors.</w:t>
      </w:r>
    </w:p>
    <w:p w14:paraId="0F468A0B" w14:textId="77777777" w:rsidR="00111DBB" w:rsidRPr="009E0DE1" w:rsidRDefault="00111DBB" w:rsidP="00111DBB">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02A83A4" w14:textId="77777777" w:rsidR="00111DBB" w:rsidRDefault="00111DBB" w:rsidP="00111DBB">
      <w:r>
        <w:t>The discovery and selection of AMF in the CP NFs or SCP follows the principle in clause 6.3.1</w:t>
      </w:r>
    </w:p>
    <w:p w14:paraId="1A08F489" w14:textId="77777777" w:rsidR="00111DBB" w:rsidRPr="009E0DE1" w:rsidRDefault="00111DBB" w:rsidP="00111DBB">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6499E9F5" w14:textId="77777777" w:rsidR="00111DBB" w:rsidRDefault="00111DBB" w:rsidP="00111DBB">
      <w:bookmarkStart w:id="17" w:name="OLE_LINK34"/>
      <w:bookmarkStart w:id="18" w:name="OLE_LINK35"/>
      <w:bookmarkStart w:id="19" w:name="OLE_LINK36"/>
      <w:r>
        <w:t>When NF Service Consumer performs discovery and selection the following applies:</w:t>
      </w:r>
    </w:p>
    <w:p w14:paraId="7FB15310" w14:textId="77777777" w:rsidR="00111DBB" w:rsidRPr="009E0DE1" w:rsidRDefault="00111DBB" w:rsidP="00111DBB">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(in the SNPN case, along with NID of the SNPN that owns the AMF instances to be discovered and selected) or </w:t>
      </w:r>
      <w:r w:rsidRPr="009E0DE1">
        <w:rPr>
          <w:lang w:eastAsia="zh-CN"/>
        </w:rPr>
        <w:t xml:space="preserve">TAI </w:t>
      </w:r>
      <w:r w:rsidRPr="009E0DE1">
        <w:t>to discover the AMF instance</w:t>
      </w:r>
      <w:bookmarkEnd w:id="17"/>
      <w:bookmarkEnd w:id="18"/>
      <w:bookmarkEnd w:id="19"/>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50CC7EB4" w14:textId="77777777" w:rsidR="00111DBB" w:rsidRPr="009E0DE1" w:rsidRDefault="00111DBB" w:rsidP="00111DBB">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50259CD3" w14:textId="77777777" w:rsidR="00111DBB" w:rsidRPr="009E0DE1" w:rsidRDefault="00111DBB" w:rsidP="00111DBB">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DFE37E6" w14:textId="77777777" w:rsidR="00111DBB" w:rsidRDefault="00111DBB" w:rsidP="00111DBB">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to discover target AMF instance(s). The NRF provides the target NF profiles matching the discovery.</w:t>
      </w:r>
    </w:p>
    <w:p w14:paraId="1D2C2F28" w14:textId="29031C1E" w:rsidR="00111DBB" w:rsidRDefault="00111DBB" w:rsidP="00111DBB">
      <w:pPr>
        <w:pStyle w:val="B1"/>
        <w:rPr>
          <w:ins w:id="20" w:author="Nokia" w:date="2021-08-02T17:40:00Z"/>
        </w:rPr>
      </w:pPr>
      <w:r w:rsidRPr="009E0DE1">
        <w:rPr>
          <w:rFonts w:eastAsia="MS Mincho"/>
        </w:rPr>
        <w:t>-</w:t>
      </w:r>
      <w:r w:rsidRPr="009E0DE1">
        <w:rPr>
          <w:rFonts w:eastAsia="MS Mincho"/>
        </w:rPr>
        <w:tab/>
      </w:r>
      <w:r w:rsidRPr="009E0DE1">
        <w:t>At inter PLMN mobility</w:t>
      </w:r>
      <w:ins w:id="21" w:author="Nokia" w:date="2021-08-02T17:41:00Z">
        <w:r>
          <w:t xml:space="preserve"> in connected mode</w:t>
        </w:r>
      </w:ins>
      <w:r w:rsidRPr="009E0DE1">
        <w:t>, the source AMF selects an AMF</w:t>
      </w:r>
      <w:r>
        <w:t xml:space="preserve"> instance(s)</w:t>
      </w:r>
      <w:r w:rsidRPr="009E0DE1">
        <w:t xml:space="preserve"> in the target PLMN</w:t>
      </w:r>
      <w:r>
        <w:t xml:space="preserve"> by</w:t>
      </w:r>
      <w:ins w:id="22" w:author="Nokia" w:date="2021-08-02T17:40:00Z">
        <w:r>
          <w:t xml:space="preserve"> either</w:t>
        </w:r>
      </w:ins>
    </w:p>
    <w:p w14:paraId="2CB345F4" w14:textId="1CA96924" w:rsidR="00111DBB" w:rsidRDefault="00111DBB" w:rsidP="00111DBB">
      <w:pPr>
        <w:pStyle w:val="B2"/>
        <w:rPr>
          <w:ins w:id="23" w:author="Nokia" w:date="2021-08-02T17:40:00Z"/>
          <w:lang w:eastAsia="zh-CN"/>
        </w:rPr>
      </w:pPr>
      <w:ins w:id="24" w:author="Nokia" w:date="2021-08-02T17:40:00Z">
        <w:r>
          <w:t>-</w:t>
        </w:r>
        <w:r>
          <w:tab/>
        </w:r>
      </w:ins>
      <w:r>
        <w:t xml:space="preserve">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w:t>
      </w:r>
      <w:r>
        <w:t>of</w:t>
      </w:r>
      <w:r w:rsidRPr="009E0DE1">
        <w:t xml:space="preserve"> TS</w:t>
      </w:r>
      <w:r>
        <w:t> </w:t>
      </w:r>
      <w:r w:rsidRPr="009E0DE1">
        <w:t>23.502</w:t>
      </w:r>
      <w:r>
        <w:t> </w:t>
      </w:r>
      <w:r w:rsidRPr="009E0DE1">
        <w:t>[3]</w:t>
      </w:r>
      <w:ins w:id="25" w:author="Nokia" w:date="2021-08-02T17:41:00Z">
        <w:r>
          <w:rPr>
            <w:lang w:eastAsia="zh-CN"/>
          </w:rPr>
          <w:t>; or</w:t>
        </w:r>
      </w:ins>
      <w:del w:id="26" w:author="Nokia" w:date="2021-08-02T17:41:00Z">
        <w:r w:rsidRPr="009E0DE1" w:rsidDel="00111DBB">
          <w:rPr>
            <w:lang w:eastAsia="zh-CN"/>
          </w:rPr>
          <w:delText>.</w:delText>
        </w:r>
      </w:del>
    </w:p>
    <w:p w14:paraId="32417B10" w14:textId="3B30B1AD" w:rsidR="00111DBB" w:rsidRPr="009E0DE1" w:rsidRDefault="00111DBB">
      <w:pPr>
        <w:pStyle w:val="B2"/>
        <w:pPrChange w:id="27" w:author="Nokia" w:date="2021-08-02T17:40:00Z">
          <w:pPr>
            <w:pStyle w:val="B1"/>
          </w:pPr>
        </w:pPrChange>
      </w:pPr>
      <w:ins w:id="28" w:author="Nokia" w:date="2021-08-02T17:40:00Z">
        <w:r>
          <w:rPr>
            <w:lang w:eastAsia="zh-CN"/>
          </w:rPr>
          <w:lastRenderedPageBreak/>
          <w:t xml:space="preserve">- </w:t>
        </w:r>
      </w:ins>
      <w:ins w:id="29" w:author="Nokia" w:date="2021-08-02T17:41:00Z">
        <w:r>
          <w:rPr>
            <w:lang w:eastAsia="zh-CN"/>
          </w:rPr>
          <w:tab/>
          <w:t>querying the NSSF of the ta</w:t>
        </w:r>
      </w:ins>
      <w:ins w:id="30" w:author="Nokia" w:date="2021-08-03T06:57:00Z">
        <w:r w:rsidR="00C7601F">
          <w:rPr>
            <w:lang w:eastAsia="zh-CN"/>
          </w:rPr>
          <w:t>r</w:t>
        </w:r>
      </w:ins>
      <w:ins w:id="31" w:author="Nokia" w:date="2021-08-02T17:41:00Z">
        <w:r>
          <w:rPr>
            <w:lang w:eastAsia="zh-CN"/>
          </w:rPr>
          <w:t xml:space="preserve">get PLMN via the </w:t>
        </w:r>
      </w:ins>
      <w:ins w:id="32" w:author="Nokia" w:date="2021-08-02T17:42:00Z">
        <w:r>
          <w:rPr>
            <w:lang w:eastAsia="zh-CN"/>
          </w:rPr>
          <w:t>NSSF of the source PLMN b</w:t>
        </w:r>
      </w:ins>
      <w:ins w:id="33" w:author="Nokia" w:date="2021-08-02T17:43:00Z">
        <w:r>
          <w:rPr>
            <w:lang w:eastAsia="zh-CN"/>
          </w:rPr>
          <w:t xml:space="preserve">y means of a </w:t>
        </w:r>
      </w:ins>
      <w:ins w:id="34" w:author="Nokia" w:date="2021-08-02T17:42:00Z">
        <w:r>
          <w:rPr>
            <w:lang w:eastAsia="zh-CN"/>
          </w:rPr>
          <w:t xml:space="preserve"> </w:t>
        </w:r>
      </w:ins>
      <w:proofErr w:type="spellStart"/>
      <w:ins w:id="35" w:author="Nokia" w:date="2021-08-02T17:43:00Z">
        <w:r w:rsidRPr="00111DBB">
          <w:rPr>
            <w:lang w:eastAsia="zh-CN"/>
          </w:rPr>
          <w:t>Nnssf_NSSelection_Get</w:t>
        </w:r>
        <w:proofErr w:type="spellEnd"/>
        <w:r w:rsidRPr="00111DBB">
          <w:rPr>
            <w:lang w:eastAsia="zh-CN"/>
          </w:rPr>
          <w:t xml:space="preserve"> service operation </w:t>
        </w:r>
      </w:ins>
      <w:ins w:id="36" w:author="Nokia" w:date="2021-08-02T17:42:00Z">
        <w:r>
          <w:rPr>
            <w:lang w:eastAsia="zh-CN"/>
          </w:rPr>
          <w:t>including in the query the</w:t>
        </w:r>
      </w:ins>
      <w:ins w:id="37" w:author="Nokia" w:date="2021-08-02T17:44:00Z">
        <w:r>
          <w:rPr>
            <w:lang w:eastAsia="zh-CN"/>
          </w:rPr>
          <w:t xml:space="preserve"> </w:t>
        </w:r>
        <w:r w:rsidRPr="00111DBB">
          <w:rPr>
            <w:lang w:eastAsia="zh-CN"/>
          </w:rPr>
          <w:t>S-NSSAIs for the HPLMN</w:t>
        </w:r>
        <w:r>
          <w:rPr>
            <w:lang w:eastAsia="zh-CN"/>
          </w:rPr>
          <w:t xml:space="preserve"> in the Allowed NSSAI, the </w:t>
        </w:r>
        <w:r w:rsidRPr="00111DBB">
          <w:rPr>
            <w:lang w:eastAsia="zh-CN"/>
          </w:rPr>
          <w:t>PLMN ID of the SUPI</w:t>
        </w:r>
        <w:r>
          <w:rPr>
            <w:lang w:eastAsia="zh-CN"/>
          </w:rPr>
          <w:t xml:space="preserve"> of the UE</w:t>
        </w:r>
        <w:r w:rsidRPr="00111DBB">
          <w:rPr>
            <w:lang w:eastAsia="zh-CN"/>
          </w:rPr>
          <w:t>,</w:t>
        </w:r>
      </w:ins>
      <w:ins w:id="38" w:author="Nokia" w:date="2021-08-02T17:45:00Z">
        <w:r>
          <w:rPr>
            <w:lang w:eastAsia="zh-CN"/>
          </w:rPr>
          <w:t xml:space="preserve"> the</w:t>
        </w:r>
      </w:ins>
      <w:ins w:id="39" w:author="Nokia" w:date="2021-08-02T17:44:00Z">
        <w:r w:rsidRPr="00111DBB">
          <w:rPr>
            <w:lang w:eastAsia="zh-CN"/>
          </w:rPr>
          <w:t xml:space="preserve"> PLMN ID of the Target PLMN</w:t>
        </w:r>
      </w:ins>
      <w:ins w:id="40" w:author="Nokia" w:date="2021-08-03T08:03:00Z">
        <w:r w:rsidR="00AF365B" w:rsidRPr="00AF365B">
          <w:rPr>
            <w:lang w:eastAsia="zh-CN"/>
          </w:rPr>
          <w:t xml:space="preserve"> </w:t>
        </w:r>
        <w:r w:rsidR="00AF365B" w:rsidRPr="00111DBB">
          <w:rPr>
            <w:lang w:eastAsia="zh-CN"/>
          </w:rPr>
          <w:t>Cell TAI</w:t>
        </w:r>
      </w:ins>
      <w:ins w:id="41" w:author="Nokia" w:date="2021-08-02T17:45:00Z">
        <w:r>
          <w:rPr>
            <w:lang w:eastAsia="zh-CN"/>
          </w:rPr>
          <w:t xml:space="preserve"> </w:t>
        </w:r>
      </w:ins>
      <w:ins w:id="42" w:author="Nokia" w:date="2021-08-03T07:57:00Z">
        <w:r w:rsidR="00831884">
          <w:rPr>
            <w:lang w:eastAsia="zh-CN"/>
          </w:rPr>
          <w:t xml:space="preserve">as specified in clause </w:t>
        </w:r>
      </w:ins>
      <w:ins w:id="43" w:author="Nokia" w:date="2021-08-03T08:02:00Z">
        <w:r w:rsidR="00AF365B" w:rsidRPr="00AF365B">
          <w:rPr>
            <w:lang w:eastAsia="zh-CN"/>
          </w:rPr>
          <w:t>5.2.16.2.1</w:t>
        </w:r>
        <w:r w:rsidR="00AF365B">
          <w:rPr>
            <w:lang w:eastAsia="zh-CN"/>
          </w:rPr>
          <w:t xml:space="preserve"> of TS </w:t>
        </w:r>
      </w:ins>
      <w:ins w:id="44" w:author="Nokia" w:date="2021-08-03T07:57:00Z">
        <w:r w:rsidR="00831884">
          <w:rPr>
            <w:lang w:eastAsia="zh-CN"/>
          </w:rPr>
          <w:t xml:space="preserve">23.502 [3] </w:t>
        </w:r>
      </w:ins>
      <w:ins w:id="45" w:author="Nokia" w:date="2021-08-02T17:44:00Z">
        <w:r w:rsidRPr="00111DBB">
          <w:rPr>
            <w:lang w:eastAsia="zh-CN"/>
          </w:rPr>
          <w:t>.</w:t>
        </w:r>
      </w:ins>
    </w:p>
    <w:p w14:paraId="748F5B7B" w14:textId="47D8E751" w:rsidR="00111DBB" w:rsidRDefault="00587E34" w:rsidP="00111DBB">
      <w:pPr>
        <w:rPr>
          <w:rFonts w:eastAsia="Malgun Gothic"/>
          <w:lang w:eastAsia="ko-KR"/>
        </w:rPr>
      </w:pPr>
      <w:commentRangeStart w:id="46"/>
      <w:proofErr w:type="spellStart"/>
      <w:ins w:id="47" w:author="Nokia" w:date="2021-08-03T08:53:00Z">
        <w:r>
          <w:rPr>
            <w:rFonts w:eastAsia="Malgun Gothic"/>
            <w:lang w:eastAsia="ko-KR"/>
          </w:rPr>
          <w:t>T</w:t>
        </w:r>
      </w:ins>
      <w:del w:id="48" w:author="Nokia" w:date="2021-08-03T08:53:00Z">
        <w:r w:rsidR="00111DBB" w:rsidDel="00587E34">
          <w:rPr>
            <w:rFonts w:eastAsia="Malgun Gothic"/>
            <w:lang w:eastAsia="ko-KR"/>
          </w:rPr>
          <w:delText>In the context of Network Slicing, t</w:delText>
        </w:r>
      </w:del>
      <w:commentRangeEnd w:id="46"/>
      <w:r>
        <w:rPr>
          <w:rStyle w:val="CommentReference"/>
        </w:rPr>
        <w:commentReference w:id="46"/>
      </w:r>
      <w:r w:rsidR="00111DBB">
        <w:rPr>
          <w:rFonts w:eastAsia="Malgun Gothic"/>
          <w:lang w:eastAsia="ko-KR"/>
        </w:rPr>
        <w:t>he</w:t>
      </w:r>
      <w:proofErr w:type="spellEnd"/>
      <w:r w:rsidR="00111DBB">
        <w:rPr>
          <w:rFonts w:eastAsia="Malgun Gothic"/>
          <w:lang w:eastAsia="ko-KR"/>
        </w:rPr>
        <w:t xml:space="preserve"> AMF selection is </w:t>
      </w:r>
      <w:ins w:id="49" w:author="Nokia" w:date="2021-08-02T17:40:00Z">
        <w:r w:rsidR="00111DBB">
          <w:rPr>
            <w:rFonts w:eastAsia="Malgun Gothic"/>
            <w:lang w:eastAsia="ko-KR"/>
          </w:rPr>
          <w:t xml:space="preserve">also </w:t>
        </w:r>
      </w:ins>
      <w:r w:rsidR="00111DBB">
        <w:rPr>
          <w:rFonts w:eastAsia="Malgun Gothic"/>
          <w:lang w:eastAsia="ko-KR"/>
        </w:rPr>
        <w:t>described in clause 5.15.5.2.1.</w:t>
      </w:r>
    </w:p>
    <w:p w14:paraId="3AB58694" w14:textId="77777777" w:rsidR="00111DBB" w:rsidRDefault="00111DBB" w:rsidP="00111DBB">
      <w:pPr>
        <w:rPr>
          <w:rFonts w:eastAsia="Malgun Gothic"/>
          <w:lang w:eastAsia="ko-KR"/>
        </w:rPr>
      </w:pPr>
      <w:r>
        <w:rPr>
          <w:rFonts w:eastAsia="Malgun Gothic"/>
          <w:lang w:eastAsia="ko-KR"/>
        </w:rPr>
        <w:t>When delegated discovery and associated selection is used, the following applies:</w:t>
      </w:r>
    </w:p>
    <w:p w14:paraId="60F8B035" w14:textId="77777777" w:rsidR="00111DBB" w:rsidRPr="00A30201" w:rsidRDefault="00111DBB" w:rsidP="00111DB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3F8CD64B" w14:textId="77777777" w:rsidR="00111DBB" w:rsidRDefault="00111DBB" w:rsidP="00111DB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1905CA73" w14:textId="77777777" w:rsidR="00111DBB" w:rsidRDefault="00111DBB" w:rsidP="00111DB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0E345108" w14:textId="77777777" w:rsidR="00111DBB" w:rsidRDefault="00111DBB" w:rsidP="00111DB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08155CAD" w14:textId="77777777" w:rsidR="00111DBB" w:rsidRPr="00B56148" w:rsidRDefault="00111DBB" w:rsidP="00111DB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3691183D" w14:textId="77777777" w:rsidR="00111DBB" w:rsidRDefault="00111DBB" w:rsidP="00111DB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775BA942" w14:textId="77777777" w:rsidR="00111DBB" w:rsidRDefault="00111DBB" w:rsidP="00111DB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27945A9" w14:textId="77777777" w:rsidR="00111DBB" w:rsidRDefault="00111DBB" w:rsidP="00111DBB">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in the request, optionally NRF to use. The SCP will select a target AMF instance matching the discovery.</w:t>
      </w:r>
    </w:p>
    <w:p w14:paraId="51722176" w14:textId="32AE682F" w:rsidR="00111DBB" w:rsidRDefault="00111DBB" w:rsidP="00111DB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0"/>
    <w:bookmarkEnd w:id="11"/>
    <w:bookmarkEnd w:id="12"/>
    <w:bookmarkEnd w:id="13"/>
    <w:bookmarkEnd w:id="14"/>
    <w:bookmarkEnd w:id="15"/>
    <w:bookmarkEnd w:id="16"/>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Nokia" w:date="2021-08-03T08:54:00Z" w:initials="AC">
    <w:p w14:paraId="0FD32763" w14:textId="6BE74F0C" w:rsidR="00587E34" w:rsidRDefault="00587E34">
      <w:pPr>
        <w:pStyle w:val="CommentText"/>
      </w:pPr>
      <w:r>
        <w:rPr>
          <w:rStyle w:val="CommentReference"/>
        </w:rPr>
        <w:annotationRef/>
      </w:r>
      <w:r>
        <w:rPr>
          <w:noProof/>
        </w:rPr>
        <w:t>the AMF selection cannot be independent of network slicing in principle as network slicing is embdded in all the 5GS procedures (cannot have a Ue not associated to any slice).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D327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82AE" w16cex:dateUtc="2021-08-03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D32763" w16cid:durableId="24B382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DBB"/>
    <w:rsid w:val="00145D43"/>
    <w:rsid w:val="00184663"/>
    <w:rsid w:val="00192C46"/>
    <w:rsid w:val="001A08B3"/>
    <w:rsid w:val="001A7B60"/>
    <w:rsid w:val="001B52F0"/>
    <w:rsid w:val="001B7A65"/>
    <w:rsid w:val="001E41F3"/>
    <w:rsid w:val="0026004D"/>
    <w:rsid w:val="002640DD"/>
    <w:rsid w:val="00270A03"/>
    <w:rsid w:val="00275D12"/>
    <w:rsid w:val="00284FEB"/>
    <w:rsid w:val="002860C4"/>
    <w:rsid w:val="002B5741"/>
    <w:rsid w:val="002E472E"/>
    <w:rsid w:val="00305409"/>
    <w:rsid w:val="003609EF"/>
    <w:rsid w:val="0036231A"/>
    <w:rsid w:val="00374DD4"/>
    <w:rsid w:val="00392A04"/>
    <w:rsid w:val="003E1A36"/>
    <w:rsid w:val="00410371"/>
    <w:rsid w:val="004242F1"/>
    <w:rsid w:val="004B75B7"/>
    <w:rsid w:val="0051580D"/>
    <w:rsid w:val="00547111"/>
    <w:rsid w:val="0056377D"/>
    <w:rsid w:val="00587E34"/>
    <w:rsid w:val="00592D74"/>
    <w:rsid w:val="005E2C44"/>
    <w:rsid w:val="00621188"/>
    <w:rsid w:val="006257ED"/>
    <w:rsid w:val="00665C47"/>
    <w:rsid w:val="00670EF4"/>
    <w:rsid w:val="00695808"/>
    <w:rsid w:val="006B46FB"/>
    <w:rsid w:val="006E21FB"/>
    <w:rsid w:val="00707A66"/>
    <w:rsid w:val="007176FF"/>
    <w:rsid w:val="00792342"/>
    <w:rsid w:val="007977A8"/>
    <w:rsid w:val="007B512A"/>
    <w:rsid w:val="007C2097"/>
    <w:rsid w:val="007D6A07"/>
    <w:rsid w:val="007F7259"/>
    <w:rsid w:val="008040A8"/>
    <w:rsid w:val="008279FA"/>
    <w:rsid w:val="0083188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65B"/>
    <w:rsid w:val="00B258BB"/>
    <w:rsid w:val="00B35B11"/>
    <w:rsid w:val="00B67B97"/>
    <w:rsid w:val="00B968C8"/>
    <w:rsid w:val="00BA3EC5"/>
    <w:rsid w:val="00BA51D9"/>
    <w:rsid w:val="00BB5DFC"/>
    <w:rsid w:val="00BD279D"/>
    <w:rsid w:val="00BD6BB8"/>
    <w:rsid w:val="00C51C11"/>
    <w:rsid w:val="00C66BA2"/>
    <w:rsid w:val="00C7601F"/>
    <w:rsid w:val="00C95985"/>
    <w:rsid w:val="00CC5026"/>
    <w:rsid w:val="00CC68D0"/>
    <w:rsid w:val="00D03F9A"/>
    <w:rsid w:val="00D06D51"/>
    <w:rsid w:val="00D24991"/>
    <w:rsid w:val="00D50255"/>
    <w:rsid w:val="00D66520"/>
    <w:rsid w:val="00DE34CF"/>
    <w:rsid w:val="00E13F3D"/>
    <w:rsid w:val="00E34898"/>
    <w:rsid w:val="00EB09B7"/>
    <w:rsid w:val="00EE7D7C"/>
    <w:rsid w:val="00F07931"/>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111DBB"/>
    <w:rPr>
      <w:lang w:eastAsia="en-US"/>
    </w:rPr>
  </w:style>
  <w:style w:type="character" w:customStyle="1" w:styleId="B2Char">
    <w:name w:val="B2 Char"/>
    <w:link w:val="B2"/>
    <w:rsid w:val="00111DBB"/>
    <w:rPr>
      <w:rFonts w:ascii="Times New Roman" w:hAnsi="Times New Roman"/>
      <w:lang w:val="en-GB" w:eastAsia="en-US"/>
    </w:rPr>
  </w:style>
  <w:style w:type="paragraph" w:styleId="Revision">
    <w:name w:val="Revision"/>
    <w:hidden/>
    <w:uiPriority w:val="99"/>
    <w:semiHidden/>
    <w:rsid w:val="00587E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4</Pages>
  <Words>2073</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1900-01-01T00:00:00Z</cp:lastPrinted>
  <dcterms:created xsi:type="dcterms:W3CDTF">2020-02-03T08:32:00Z</dcterms:created>
  <dcterms:modified xsi:type="dcterms:W3CDTF">2021-08-03T08:04:00Z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